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A4231" w14:textId="45F2781D" w:rsidR="000E626A" w:rsidRDefault="000E626A" w:rsidP="000E62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7D1804">
        <w:rPr>
          <w:b/>
          <w:noProof/>
          <w:sz w:val="24"/>
        </w:rPr>
        <w:t>149</w:t>
      </w:r>
      <w:r w:rsidR="007D1804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2C4B7C">
        <w:rPr>
          <w:b/>
          <w:i/>
          <w:noProof/>
          <w:sz w:val="28"/>
        </w:rPr>
        <w:t>234492</w:t>
      </w:r>
    </w:p>
    <w:p w14:paraId="297A07E7" w14:textId="4958AF3D" w:rsidR="003612BE" w:rsidRDefault="00000000" w:rsidP="007D1804">
      <w:pPr>
        <w:pStyle w:val="CRCoverPage"/>
        <w:outlineLvl w:val="0"/>
        <w:rPr>
          <w:sz w:val="22"/>
          <w:szCs w:val="22"/>
        </w:rPr>
      </w:pPr>
      <w:fldSimple w:instr=" DOCPROPERTY  Location  \* MERGEFORMAT ">
        <w:r w:rsidR="007D1804" w:rsidRPr="00BA51D9">
          <w:rPr>
            <w:b/>
            <w:noProof/>
            <w:sz w:val="24"/>
          </w:rPr>
          <w:t>Berlin</w:t>
        </w:r>
      </w:fldSimple>
      <w:r w:rsidR="007D1804">
        <w:rPr>
          <w:b/>
          <w:noProof/>
          <w:sz w:val="24"/>
        </w:rPr>
        <w:t xml:space="preserve">, </w:t>
      </w:r>
      <w:fldSimple w:instr=" DOCPROPERTY  Country  \* MERGEFORMAT ">
        <w:r w:rsidR="007D1804" w:rsidRPr="00BA51D9">
          <w:rPr>
            <w:b/>
            <w:noProof/>
            <w:sz w:val="24"/>
          </w:rPr>
          <w:t>Germany</w:t>
        </w:r>
      </w:fldSimple>
      <w:r w:rsidR="007D1804">
        <w:rPr>
          <w:b/>
          <w:noProof/>
          <w:sz w:val="24"/>
        </w:rPr>
        <w:t xml:space="preserve">, </w:t>
      </w:r>
      <w:fldSimple w:instr=" DOCPROPERTY  StartDate  \* MERGEFORMAT ">
        <w:r w:rsidR="007D1804" w:rsidRPr="00BA51D9">
          <w:rPr>
            <w:b/>
            <w:noProof/>
            <w:sz w:val="24"/>
          </w:rPr>
          <w:t>22nd May 2023</w:t>
        </w:r>
      </w:fldSimple>
      <w:r w:rsidR="007D1804">
        <w:rPr>
          <w:b/>
          <w:noProof/>
          <w:sz w:val="24"/>
        </w:rPr>
        <w:t xml:space="preserve"> - </w:t>
      </w:r>
      <w:fldSimple w:instr=" DOCPROPERTY  EndDate  \* MERGEFORMAT ">
        <w:r w:rsidR="007D1804" w:rsidRPr="00BA51D9">
          <w:rPr>
            <w:b/>
            <w:noProof/>
            <w:sz w:val="24"/>
          </w:rPr>
          <w:t>26th May 2023</w:t>
        </w:r>
      </w:fldSimple>
      <w:r w:rsidR="002C4B7C">
        <w:rPr>
          <w:b/>
          <w:noProof/>
          <w:sz w:val="24"/>
        </w:rPr>
        <w:tab/>
      </w:r>
      <w:r w:rsidR="002C4B7C">
        <w:rPr>
          <w:b/>
          <w:noProof/>
          <w:sz w:val="24"/>
        </w:rPr>
        <w:tab/>
      </w:r>
      <w:r w:rsidR="002C4B7C">
        <w:rPr>
          <w:b/>
          <w:noProof/>
          <w:sz w:val="24"/>
        </w:rPr>
        <w:tab/>
      </w:r>
      <w:r w:rsidR="002C4B7C">
        <w:rPr>
          <w:b/>
          <w:noProof/>
          <w:sz w:val="24"/>
        </w:rPr>
        <w:tab/>
      </w:r>
      <w:r w:rsidR="002C4B7C">
        <w:rPr>
          <w:b/>
          <w:noProof/>
          <w:sz w:val="24"/>
        </w:rPr>
        <w:tab/>
      </w:r>
      <w:r w:rsidR="002C4B7C">
        <w:rPr>
          <w:b/>
          <w:noProof/>
          <w:sz w:val="24"/>
        </w:rPr>
        <w:tab/>
        <w:t xml:space="preserve">     </w:t>
      </w:r>
      <w:r w:rsidR="002C4B7C" w:rsidRPr="002C4B7C">
        <w:rPr>
          <w:b/>
          <w:noProof/>
          <w:sz w:val="18"/>
          <w:szCs w:val="13"/>
        </w:rPr>
        <w:t xml:space="preserve">Revision of </w:t>
      </w:r>
      <w:r w:rsidR="00084629">
        <w:rPr>
          <w:b/>
          <w:noProof/>
          <w:sz w:val="18"/>
          <w:szCs w:val="13"/>
        </w:rPr>
        <w:t>(</w:t>
      </w:r>
      <w:r w:rsidR="002C4B7C" w:rsidRPr="002C4B7C">
        <w:rPr>
          <w:b/>
          <w:noProof/>
          <w:sz w:val="18"/>
          <w:szCs w:val="13"/>
        </w:rPr>
        <w:t>S5-234435</w:t>
      </w:r>
      <w:r w:rsidR="00084629">
        <w:rPr>
          <w:b/>
          <w:noProof/>
          <w:sz w:val="18"/>
          <w:szCs w:val="13"/>
        </w:rPr>
        <w:t>)</w:t>
      </w:r>
    </w:p>
    <w:p w14:paraId="498DE1F0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32196C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OLE_LINK99"/>
      <w:bookmarkStart w:id="1" w:name="OLE_LINK100"/>
      <w:r w:rsidR="00806FAD">
        <w:rPr>
          <w:rFonts w:ascii="Arial" w:hAnsi="Arial"/>
          <w:b/>
          <w:lang w:val="en-US"/>
        </w:rPr>
        <w:t>Nokia, Nokia Shanghai Bell</w:t>
      </w:r>
      <w:bookmarkEnd w:id="0"/>
      <w:bookmarkEnd w:id="1"/>
    </w:p>
    <w:p w14:paraId="1AA2C516" w14:textId="24BD281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01"/>
      <w:bookmarkStart w:id="3" w:name="OLE_LINK102"/>
      <w:r w:rsidR="003C6DC5" w:rsidRPr="003C6DC5">
        <w:rPr>
          <w:rFonts w:ascii="Arial" w:hAnsi="Arial" w:cs="Arial"/>
          <w:b/>
        </w:rPr>
        <w:t>Satellite backhaul Adding new use case</w:t>
      </w:r>
      <w:bookmarkEnd w:id="2"/>
      <w:bookmarkEnd w:id="3"/>
    </w:p>
    <w:p w14:paraId="716FA09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2702175" w14:textId="35E692F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06FAD">
        <w:rPr>
          <w:rFonts w:ascii="Arial" w:hAnsi="Arial"/>
          <w:b/>
        </w:rPr>
        <w:t>7.5.</w:t>
      </w:r>
      <w:r w:rsidR="003C6DC5">
        <w:rPr>
          <w:rFonts w:ascii="Arial" w:hAnsi="Arial"/>
          <w:b/>
        </w:rPr>
        <w:t>6</w:t>
      </w:r>
    </w:p>
    <w:p w14:paraId="02C081AA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E3B0969" w14:textId="3FA6B383" w:rsidR="00C022E3" w:rsidRDefault="003C6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new satellite backhaul use case</w:t>
      </w:r>
      <w:r w:rsidR="00C022E3">
        <w:rPr>
          <w:b/>
          <w:i/>
        </w:rPr>
        <w:t>.</w:t>
      </w:r>
    </w:p>
    <w:p w14:paraId="29E4D2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A7B6C30" w14:textId="5BBA4753" w:rsidR="00806FAD" w:rsidRPr="007215AA" w:rsidRDefault="00806FAD" w:rsidP="00806FAD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 w:rsidR="003C6DC5">
        <w:t>844</w:t>
      </w:r>
      <w:r w:rsidR="003C6DC5" w:rsidRPr="007215AA">
        <w:t xml:space="preserve"> </w:t>
      </w:r>
      <w:r>
        <w:rPr>
          <w:lang w:val="en-US"/>
        </w:rPr>
        <w:t>"</w:t>
      </w:r>
      <w:r w:rsidR="003C6DC5" w:rsidRPr="003C6DC5">
        <w:t xml:space="preserve"> </w:t>
      </w:r>
      <w:r w:rsidR="003C6DC5" w:rsidRPr="003C6DC5">
        <w:rPr>
          <w:lang w:val="en-US"/>
        </w:rPr>
        <w:t>Study on charging aspects of satellite in the 5G System (5GS)</w:t>
      </w:r>
      <w:r>
        <w:rPr>
          <w:lang w:val="en-US"/>
        </w:rPr>
        <w:t>"</w:t>
      </w:r>
      <w:r w:rsidRPr="007215AA">
        <w:t>.</w:t>
      </w:r>
    </w:p>
    <w:p w14:paraId="7BF254D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AD890F" w14:textId="4621F11C" w:rsidR="00C022E3" w:rsidRPr="00806FAD" w:rsidRDefault="003C6DC5">
      <w:pPr>
        <w:rPr>
          <w:iCs/>
        </w:rPr>
      </w:pPr>
      <w:proofErr w:type="spellStart"/>
      <w:r>
        <w:rPr>
          <w:iCs/>
        </w:rPr>
        <w:t>Sattellite</w:t>
      </w:r>
      <w:proofErr w:type="spellEnd"/>
      <w:r>
        <w:rPr>
          <w:iCs/>
        </w:rPr>
        <w:t xml:space="preserve"> backhaul use case which mak</w:t>
      </w:r>
      <w:r w:rsidR="00AA3362">
        <w:rPr>
          <w:iCs/>
        </w:rPr>
        <w:t>e</w:t>
      </w:r>
      <w:r>
        <w:rPr>
          <w:iCs/>
        </w:rPr>
        <w:t xml:space="preserve">s use of QoS </w:t>
      </w:r>
      <w:r w:rsidR="00AA3362">
        <w:rPr>
          <w:iCs/>
        </w:rPr>
        <w:t>for SSC Charging</w:t>
      </w:r>
      <w:r w:rsidR="00806FAD">
        <w:rPr>
          <w:iCs/>
        </w:rPr>
        <w:t>.</w:t>
      </w:r>
    </w:p>
    <w:p w14:paraId="0E6FCCE9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02D4986" w14:textId="157E1F60" w:rsidR="00630E2E" w:rsidRPr="007A2E87" w:rsidRDefault="00630E2E" w:rsidP="00630E2E">
      <w:pPr>
        <w:rPr>
          <w:lang w:eastAsia="zh-CN"/>
        </w:rPr>
      </w:pPr>
      <w:r w:rsidRPr="007A2E87">
        <w:t xml:space="preserve">The following changes are proposed for </w:t>
      </w:r>
      <w:r w:rsidRPr="007A2E87">
        <w:rPr>
          <w:lang w:eastAsia="zh-CN"/>
        </w:rPr>
        <w:t>TR 28.</w:t>
      </w:r>
      <w:r>
        <w:rPr>
          <w:lang w:eastAsia="zh-CN"/>
        </w:rPr>
        <w:t>844</w:t>
      </w:r>
      <w:r w:rsidRPr="007A2E87">
        <w:rPr>
          <w:lang w:eastAsia="zh-CN"/>
        </w:rPr>
        <w:t>[1].</w:t>
      </w:r>
    </w:p>
    <w:p w14:paraId="7D403BA5" w14:textId="77777777" w:rsidR="00630E2E" w:rsidRPr="00630E2E" w:rsidRDefault="00630E2E" w:rsidP="00630E2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1E2CC058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14AC8E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5DBB414" w14:textId="77777777" w:rsidR="00C022E3" w:rsidRDefault="00C022E3" w:rsidP="00806FAD">
      <w:pPr>
        <w:rPr>
          <w:i/>
        </w:rPr>
      </w:pPr>
    </w:p>
    <w:p w14:paraId="63BC9419" w14:textId="77777777" w:rsidR="000A3744" w:rsidRPr="007614DA" w:rsidRDefault="000A3744" w:rsidP="000A3744">
      <w:pPr>
        <w:pStyle w:val="Heading4"/>
        <w:rPr>
          <w:color w:val="000000"/>
          <w:lang w:val="en-US" w:eastAsia="zh-CN"/>
        </w:rPr>
      </w:pPr>
      <w:bookmarkStart w:id="4" w:name="_Toc89690034"/>
      <w:bookmarkStart w:id="5" w:name="_Toc133418865"/>
      <w:r w:rsidRPr="00B41665">
        <w:rPr>
          <w:color w:val="000000"/>
          <w:lang w:val="en-US" w:eastAsia="zh-CN"/>
        </w:rPr>
        <w:t>5.</w:t>
      </w:r>
      <w:r>
        <w:rPr>
          <w:rFonts w:hint="eastAsia"/>
          <w:color w:val="000000"/>
          <w:lang w:val="en-US" w:eastAsia="zh-CN"/>
        </w:rPr>
        <w:t>2</w:t>
      </w:r>
      <w:r w:rsidRPr="00B41665">
        <w:rPr>
          <w:color w:val="000000"/>
          <w:lang w:val="en-US" w:eastAsia="zh-CN"/>
        </w:rPr>
        <w:t>.1.1</w:t>
      </w:r>
      <w:r>
        <w:rPr>
          <w:color w:val="000000"/>
          <w:lang w:val="en-US" w:eastAsia="zh-CN"/>
        </w:rPr>
        <w:tab/>
      </w:r>
      <w:r w:rsidRPr="00B41665">
        <w:rPr>
          <w:color w:val="000000"/>
          <w:lang w:val="en-US" w:eastAsia="zh-CN"/>
        </w:rPr>
        <w:t xml:space="preserve">Use Case </w:t>
      </w:r>
      <w:r w:rsidRPr="00B41665">
        <w:rPr>
          <w:color w:val="000000"/>
        </w:rPr>
        <w:t>#</w:t>
      </w:r>
      <w:r>
        <w:rPr>
          <w:rFonts w:hint="eastAsia"/>
          <w:color w:val="000000"/>
          <w:lang w:val="en-US" w:eastAsia="zh-CN"/>
        </w:rPr>
        <w:t>2</w:t>
      </w:r>
      <w:r w:rsidRPr="00B41665">
        <w:rPr>
          <w:color w:val="000000"/>
          <w:lang w:val="en-US" w:eastAsia="zh-CN"/>
        </w:rPr>
        <w:t xml:space="preserve">.1: </w:t>
      </w:r>
      <w:bookmarkEnd w:id="4"/>
      <w:r w:rsidRPr="00491D3F">
        <w:t>MNO charging subscriber</w:t>
      </w:r>
      <w:r>
        <w:rPr>
          <w:rFonts w:hint="eastAsia"/>
          <w:lang w:eastAsia="zh-CN"/>
        </w:rPr>
        <w:t xml:space="preserve"> based on </w:t>
      </w:r>
      <w:r w:rsidRPr="00DB52B1">
        <w:rPr>
          <w:lang w:eastAsia="zh-CN"/>
        </w:rPr>
        <w:t xml:space="preserve">monitored </w:t>
      </w:r>
      <w:proofErr w:type="gramStart"/>
      <w:r w:rsidRPr="00DB52B1">
        <w:rPr>
          <w:lang w:eastAsia="zh-CN"/>
        </w:rPr>
        <w:t>QoS</w:t>
      </w:r>
      <w:bookmarkEnd w:id="5"/>
      <w:proofErr w:type="gramEnd"/>
    </w:p>
    <w:p w14:paraId="548A6A42" w14:textId="20406526" w:rsidR="000A3744" w:rsidRDefault="000A3744" w:rsidP="000A3744">
      <w:pPr>
        <w:rPr>
          <w:lang w:eastAsia="zh-CN"/>
        </w:rPr>
      </w:pPr>
      <w:r w:rsidRPr="00733416">
        <w:rPr>
          <w:lang w:eastAsia="zh-CN"/>
        </w:rPr>
        <w:t xml:space="preserve">This use case focuses on </w:t>
      </w:r>
      <w:ins w:id="6" w:author="João Rodrigues" w:date="2023-05-24T14:54:00Z">
        <w:r w:rsidR="002B12B3">
          <w:rPr>
            <w:lang w:eastAsia="zh-CN"/>
          </w:rPr>
          <w:t xml:space="preserve">SSC, </w:t>
        </w:r>
      </w:ins>
      <w:r w:rsidRPr="00733416">
        <w:rPr>
          <w:lang w:eastAsia="zh-CN"/>
        </w:rPr>
        <w:t xml:space="preserve">MNO and </w:t>
      </w:r>
      <w:del w:id="7" w:author="João Rodrigues" w:date="2023-05-24T14:54:00Z">
        <w:r w:rsidRPr="00733416" w:rsidDel="002B12B3">
          <w:rPr>
            <w:lang w:eastAsia="zh-CN"/>
          </w:rPr>
          <w:delText xml:space="preserve">subscriber </w:delText>
        </w:r>
      </w:del>
      <w:ins w:id="8" w:author="João Rodrigues" w:date="2023-05-24T14:54:00Z">
        <w:r w:rsidR="002B12B3">
          <w:rPr>
            <w:lang w:eastAsia="zh-CN"/>
          </w:rPr>
          <w:t>Satellite Provider</w:t>
        </w:r>
        <w:r w:rsidR="002B12B3" w:rsidRPr="00733416">
          <w:rPr>
            <w:lang w:eastAsia="zh-CN"/>
          </w:rPr>
          <w:t xml:space="preserve"> </w:t>
        </w:r>
      </w:ins>
      <w:r w:rsidRPr="00733416">
        <w:rPr>
          <w:lang w:eastAsia="zh-CN"/>
        </w:rPr>
        <w:t>business roles.</w:t>
      </w:r>
      <w:r>
        <w:rPr>
          <w:rFonts w:hint="eastAsia"/>
          <w:lang w:eastAsia="zh-CN"/>
        </w:rPr>
        <w:t xml:space="preserve"> </w:t>
      </w:r>
    </w:p>
    <w:p w14:paraId="5D1B4462" w14:textId="61094FB8" w:rsidR="000A3744" w:rsidRDefault="000A3744" w:rsidP="000A3744">
      <w:pPr>
        <w:rPr>
          <w:lang w:eastAsia="zh-CN"/>
        </w:rPr>
      </w:pPr>
      <w:r w:rsidRPr="00DB52B1">
        <w:rPr>
          <w:lang w:eastAsia="zh-CN"/>
        </w:rPr>
        <w:t xml:space="preserve">A </w:t>
      </w:r>
      <w:del w:id="9" w:author="João Rodrigues" w:date="2023-05-24T14:55:00Z">
        <w:r w:rsidRPr="00DB52B1" w:rsidDel="002B12B3">
          <w:rPr>
            <w:lang w:eastAsia="zh-CN"/>
          </w:rPr>
          <w:delText xml:space="preserve">UE </w:delText>
        </w:r>
      </w:del>
      <w:ins w:id="10" w:author="João Rodrigues" w:date="2023-05-24T14:55:00Z">
        <w:r w:rsidR="002B12B3">
          <w:rPr>
            <w:lang w:eastAsia="zh-CN"/>
          </w:rPr>
          <w:t>SSC</w:t>
        </w:r>
        <w:r w:rsidR="002B12B3" w:rsidRPr="00DB52B1">
          <w:rPr>
            <w:lang w:eastAsia="zh-CN"/>
          </w:rPr>
          <w:t xml:space="preserve"> </w:t>
        </w:r>
      </w:ins>
      <w:r w:rsidRPr="00DB52B1">
        <w:rPr>
          <w:lang w:eastAsia="zh-CN"/>
        </w:rPr>
        <w:t xml:space="preserve">has a subscription with the MNO which allows usage of 5GS for </w:t>
      </w:r>
      <w:r>
        <w:rPr>
          <w:lang w:eastAsia="zh-CN"/>
        </w:rPr>
        <w:t>satellite backhau</w:t>
      </w:r>
      <w:r>
        <w:rPr>
          <w:rFonts w:hint="eastAsia"/>
          <w:lang w:eastAsia="zh-CN"/>
        </w:rPr>
        <w:t>l</w:t>
      </w:r>
      <w:r w:rsidRPr="00DB52B1">
        <w:rPr>
          <w:lang w:eastAsia="zh-CN"/>
        </w:rPr>
        <w:t>.</w:t>
      </w:r>
      <w:r>
        <w:rPr>
          <w:rFonts w:hint="eastAsia"/>
          <w:lang w:eastAsia="zh-CN"/>
        </w:rPr>
        <w:t xml:space="preserve"> The MNO can provide different QoS (</w:t>
      </w:r>
      <w:proofErr w:type="gramStart"/>
      <w:r>
        <w:rPr>
          <w:rFonts w:hint="eastAsia"/>
          <w:lang w:eastAsia="zh-CN"/>
        </w:rPr>
        <w:t>e.g.</w:t>
      </w:r>
      <w:proofErr w:type="gramEnd"/>
      <w:r>
        <w:rPr>
          <w:rFonts w:hint="eastAsia"/>
          <w:lang w:eastAsia="zh-CN"/>
        </w:rPr>
        <w:t xml:space="preserve"> delay) to the </w:t>
      </w:r>
      <w:del w:id="11" w:author="João Rodrigues" w:date="2023-05-24T14:56:00Z">
        <w:r w:rsidDel="002B12B3">
          <w:rPr>
            <w:rFonts w:hint="eastAsia"/>
            <w:lang w:eastAsia="zh-CN"/>
          </w:rPr>
          <w:delText xml:space="preserve">UE </w:delText>
        </w:r>
      </w:del>
      <w:ins w:id="12" w:author="João Rodrigues" w:date="2023-05-24T14:56:00Z">
        <w:r w:rsidR="002B12B3">
          <w:rPr>
            <w:lang w:eastAsia="zh-CN"/>
          </w:rPr>
          <w:t>SSC</w:t>
        </w:r>
        <w:r w:rsidR="002B12B3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because of the </w:t>
      </w:r>
      <w:r w:rsidRPr="00DB52B1">
        <w:rPr>
          <w:lang w:eastAsia="zh-CN"/>
        </w:rPr>
        <w:t>different satellite backhaul categ</w:t>
      </w:r>
      <w:r>
        <w:rPr>
          <w:lang w:eastAsia="zh-CN"/>
        </w:rPr>
        <w:t>or</w:t>
      </w:r>
      <w:r>
        <w:rPr>
          <w:rFonts w:hint="eastAsia"/>
          <w:lang w:eastAsia="zh-CN"/>
        </w:rPr>
        <w:t>ies.</w:t>
      </w:r>
    </w:p>
    <w:p w14:paraId="7A1B5EB5" w14:textId="77777777" w:rsidR="000A3744" w:rsidRDefault="000A3744" w:rsidP="000A3744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this case, the charging party and charged party can be: </w:t>
      </w:r>
    </w:p>
    <w:p w14:paraId="070D304E" w14:textId="54DA0D8F" w:rsidR="000A3744" w:rsidRDefault="000A3744" w:rsidP="000A3744">
      <w:pPr>
        <w:pStyle w:val="B1"/>
        <w:rPr>
          <w:lang w:bidi="ar-IQ"/>
        </w:rPr>
      </w:pPr>
      <w:r>
        <w:rPr>
          <w:rFonts w:hint="eastAsia"/>
          <w:lang w:eastAsia="zh-CN" w:bidi="ar-IQ"/>
        </w:rPr>
        <w:t>-</w:t>
      </w:r>
      <w:r>
        <w:rPr>
          <w:rFonts w:hint="eastAsia"/>
          <w:lang w:eastAsia="zh-CN" w:bidi="ar-IQ"/>
        </w:rPr>
        <w:tab/>
      </w:r>
      <w:r>
        <w:rPr>
          <w:rFonts w:hint="eastAsia"/>
          <w:lang w:bidi="ar-IQ"/>
        </w:rPr>
        <w:t xml:space="preserve">Charged party: </w:t>
      </w:r>
      <w:del w:id="13" w:author="João Rodrigues" w:date="2023-05-24T14:58:00Z">
        <w:r w:rsidDel="002B12B3">
          <w:rPr>
            <w:rFonts w:hint="eastAsia"/>
            <w:lang w:bidi="ar-IQ"/>
          </w:rPr>
          <w:delText xml:space="preserve">Satellite service </w:delText>
        </w:r>
        <w:r w:rsidRPr="00DC2DA3" w:rsidDel="002B12B3">
          <w:rPr>
            <w:lang w:bidi="ar-IQ"/>
          </w:rPr>
          <w:delText>customer</w:delText>
        </w:r>
      </w:del>
      <w:ins w:id="14" w:author="João Rodrigues" w:date="2023-05-24T14:58:00Z">
        <w:r w:rsidR="002B12B3">
          <w:rPr>
            <w:lang w:bidi="ar-IQ"/>
          </w:rPr>
          <w:t>SSC</w:t>
        </w:r>
      </w:ins>
      <w:r>
        <w:rPr>
          <w:rFonts w:hint="eastAsia"/>
          <w:lang w:bidi="ar-IQ"/>
        </w:rPr>
        <w:t xml:space="preserve"> access a </w:t>
      </w:r>
      <w:proofErr w:type="spellStart"/>
      <w:r>
        <w:rPr>
          <w:rFonts w:hint="eastAsia"/>
          <w:lang w:bidi="ar-IQ"/>
        </w:rPr>
        <w:t>gNB</w:t>
      </w:r>
      <w:proofErr w:type="spellEnd"/>
      <w:r>
        <w:rPr>
          <w:rFonts w:hint="eastAsia"/>
          <w:lang w:bidi="ar-IQ"/>
        </w:rPr>
        <w:t xml:space="preserve"> which is using satellite backhaul link to CN</w:t>
      </w:r>
      <w:ins w:id="15" w:author="João Rodrigues" w:date="2023-05-24T15:03:00Z">
        <w:r w:rsidR="00477457">
          <w:rPr>
            <w:lang w:bidi="ar-IQ"/>
          </w:rPr>
          <w:t xml:space="preserve"> which is c</w:t>
        </w:r>
      </w:ins>
      <w:ins w:id="16" w:author="João Rodrigues" w:date="2023-05-24T15:04:00Z">
        <w:r w:rsidR="00477457">
          <w:rPr>
            <w:lang w:bidi="ar-IQ"/>
          </w:rPr>
          <w:t>onsuming a service available from MNO</w:t>
        </w:r>
      </w:ins>
      <w:r w:rsidRPr="000002B2">
        <w:rPr>
          <w:lang w:bidi="ar-IQ"/>
        </w:rPr>
        <w:t>.</w:t>
      </w:r>
    </w:p>
    <w:p w14:paraId="2002DF34" w14:textId="47CEEC2A" w:rsidR="000A3744" w:rsidRDefault="000A3744" w:rsidP="000A3744">
      <w:pPr>
        <w:pStyle w:val="B1"/>
        <w:rPr>
          <w:ins w:id="17" w:author="João Rodrigues" w:date="2023-05-24T14:56:00Z"/>
          <w:lang w:bidi="ar-IQ"/>
        </w:rPr>
      </w:pPr>
      <w:r>
        <w:rPr>
          <w:lang w:bidi="ar-IQ"/>
        </w:rPr>
        <w:t>-</w:t>
      </w:r>
      <w:r>
        <w:rPr>
          <w:rFonts w:hint="eastAsia"/>
          <w:lang w:eastAsia="zh-CN" w:bidi="ar-IQ"/>
        </w:rPr>
        <w:tab/>
      </w:r>
      <w:r>
        <w:rPr>
          <w:lang w:bidi="ar-IQ"/>
        </w:rPr>
        <w:t>Charging</w:t>
      </w:r>
      <w:r w:rsidRPr="006C4A5D">
        <w:rPr>
          <w:lang w:bidi="ar-IQ"/>
        </w:rPr>
        <w:t xml:space="preserve"> party:</w:t>
      </w:r>
      <w:r>
        <w:rPr>
          <w:rFonts w:hint="eastAsia"/>
          <w:lang w:bidi="ar-IQ"/>
        </w:rPr>
        <w:t xml:space="preserve"> MNO who provides the satellite </w:t>
      </w:r>
      <w:r w:rsidRPr="00095C5C">
        <w:rPr>
          <w:rFonts w:hint="eastAsia"/>
          <w:lang w:bidi="ar-IQ"/>
        </w:rPr>
        <w:t>communication</w:t>
      </w:r>
      <w:r>
        <w:rPr>
          <w:rFonts w:hint="eastAsia"/>
          <w:lang w:bidi="ar-IQ"/>
        </w:rPr>
        <w:t xml:space="preserve"> service to the </w:t>
      </w:r>
      <w:del w:id="18" w:author="João Rodrigues" w:date="2023-05-24T14:58:00Z">
        <w:r w:rsidRPr="00DC2DA3" w:rsidDel="002B12B3">
          <w:rPr>
            <w:lang w:bidi="ar-IQ"/>
          </w:rPr>
          <w:delText>Satellite service customer</w:delText>
        </w:r>
      </w:del>
      <w:ins w:id="19" w:author="João Rodrigues" w:date="2023-05-24T14:58:00Z">
        <w:r w:rsidR="002B12B3">
          <w:rPr>
            <w:lang w:bidi="ar-IQ"/>
          </w:rPr>
          <w:t>SSC</w:t>
        </w:r>
      </w:ins>
      <w:ins w:id="20" w:author="João Rodrigues" w:date="2023-05-24T15:07:00Z">
        <w:r w:rsidR="00477457">
          <w:rPr>
            <w:lang w:bidi="ar-IQ"/>
          </w:rPr>
          <w:t xml:space="preserve">, and the </w:t>
        </w:r>
        <w:r w:rsidR="00477457" w:rsidRPr="00477457">
          <w:rPr>
            <w:lang w:bidi="ar-IQ"/>
          </w:rPr>
          <w:t>Satellite Service Provider who provides the satellite to MNO</w:t>
        </w:r>
      </w:ins>
      <w:r>
        <w:rPr>
          <w:rFonts w:hint="eastAsia"/>
          <w:lang w:bidi="ar-IQ"/>
        </w:rPr>
        <w:t>.</w:t>
      </w:r>
    </w:p>
    <w:p w14:paraId="352D3C8F" w14:textId="788DD1C6" w:rsidR="002B12B3" w:rsidRDefault="002B12B3" w:rsidP="002B12B3">
      <w:pPr>
        <w:rPr>
          <w:lang w:eastAsia="zh-CN"/>
        </w:rPr>
      </w:pPr>
      <w:ins w:id="21" w:author="João Rodrigues" w:date="2023-05-24T14:56:00Z">
        <w:r w:rsidRPr="00573D44">
          <w:rPr>
            <w:lang w:eastAsia="zh-CN"/>
          </w:rPr>
          <w:t xml:space="preserve">The </w:t>
        </w:r>
        <w:r>
          <w:rPr>
            <w:lang w:eastAsia="zh-CN"/>
          </w:rPr>
          <w:t>SSC can be charged, either by the MNO or Satellite Provider, on QoS whilst the service is being consumed via satellite</w:t>
        </w:r>
        <w:r w:rsidRPr="00573D44">
          <w:rPr>
            <w:lang w:eastAsia="zh-CN"/>
          </w:rPr>
          <w:t>.</w:t>
        </w:r>
      </w:ins>
    </w:p>
    <w:p w14:paraId="0461EA13" w14:textId="1D900C8D" w:rsidR="002B12B3" w:rsidRPr="00D80843" w:rsidRDefault="002B12B3" w:rsidP="002B12B3">
      <w:pPr>
        <w:rPr>
          <w:ins w:id="22" w:author="João Rodrigues" w:date="2023-05-24T14:54:00Z"/>
          <w:lang w:eastAsia="zh-CN"/>
        </w:rPr>
      </w:pPr>
      <w:ins w:id="23" w:author="João Rodrigues" w:date="2023-05-24T14:54:00Z">
        <w:r w:rsidRPr="00276336">
          <w:rPr>
            <w:lang w:eastAsia="zh-CN"/>
          </w:rPr>
          <w:t>The potential charging requirements fo</w:t>
        </w:r>
        <w:r>
          <w:rPr>
            <w:lang w:eastAsia="zh-CN"/>
          </w:rPr>
          <w:t>r this U</w:t>
        </w:r>
        <w:r>
          <w:rPr>
            <w:rFonts w:hint="eastAsia"/>
            <w:lang w:eastAsia="zh-CN"/>
          </w:rPr>
          <w:t xml:space="preserve">se </w:t>
        </w:r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ase</w:t>
        </w:r>
        <w:r>
          <w:rPr>
            <w:lang w:eastAsia="zh-CN"/>
          </w:rPr>
          <w:t xml:space="preserve"> are: </w:t>
        </w:r>
        <w:r w:rsidRPr="007614DA">
          <w:rPr>
            <w:rFonts w:eastAsia="Malgun Gothic"/>
            <w:lang w:eastAsia="ko-KR"/>
          </w:rPr>
          <w:t xml:space="preserve">REQ-CH_ </w:t>
        </w:r>
        <w:r w:rsidRPr="007614DA">
          <w:rPr>
            <w:rFonts w:eastAsia="Malgun Gothic" w:hint="eastAsia"/>
            <w:lang w:eastAsia="ko-KR"/>
          </w:rPr>
          <w:t>SAT</w:t>
        </w:r>
        <w:r w:rsidRPr="007614DA">
          <w:rPr>
            <w:rFonts w:hint="eastAsia"/>
            <w:lang w:eastAsia="zh-CN"/>
          </w:rPr>
          <w:t>BH</w:t>
        </w:r>
        <w:r w:rsidRPr="007614DA">
          <w:rPr>
            <w:rFonts w:eastAsia="Malgun Gothic"/>
            <w:lang w:eastAsia="ko-KR"/>
          </w:rPr>
          <w:t>_</w:t>
        </w:r>
        <w:r w:rsidRPr="007614DA">
          <w:rPr>
            <w:rFonts w:hint="eastAsia"/>
            <w:lang w:eastAsia="zh-CN"/>
          </w:rPr>
          <w:t>DC</w:t>
        </w:r>
        <w:r w:rsidRPr="007614DA">
          <w:rPr>
            <w:rFonts w:eastAsia="Malgun Gothic"/>
            <w:lang w:eastAsia="ko-KR"/>
          </w:rPr>
          <w:t>-0</w:t>
        </w:r>
        <w:r w:rsidRPr="007614DA">
          <w:rPr>
            <w:rFonts w:hint="eastAsia"/>
            <w:lang w:eastAsia="zh-CN"/>
          </w:rPr>
          <w:t>1</w:t>
        </w:r>
        <w:r>
          <w:rPr>
            <w:rFonts w:hint="eastAsia"/>
            <w:lang w:eastAsia="zh-CN"/>
          </w:rPr>
          <w:t xml:space="preserve"> and</w:t>
        </w:r>
        <w:r w:rsidRPr="007614DA">
          <w:rPr>
            <w:rFonts w:hint="eastAsia"/>
            <w:lang w:eastAsia="zh-CN"/>
          </w:rPr>
          <w:t xml:space="preserve"> </w:t>
        </w:r>
        <w:r w:rsidRPr="007614DA">
          <w:rPr>
            <w:lang w:eastAsia="zh-CN"/>
          </w:rPr>
          <w:t>REQ-CH_ SATBH_DC-02</w:t>
        </w:r>
        <w:r w:rsidRPr="007614DA">
          <w:rPr>
            <w:rFonts w:hint="eastAsia"/>
            <w:lang w:eastAsia="zh-CN"/>
          </w:rPr>
          <w:t>.</w:t>
        </w:r>
      </w:ins>
    </w:p>
    <w:p w14:paraId="0AC1C7EF" w14:textId="77777777" w:rsidR="00806FAD" w:rsidRDefault="00806FAD" w:rsidP="00806FAD">
      <w:pPr>
        <w:rPr>
          <w:i/>
        </w:rPr>
      </w:pPr>
      <w:bookmarkStart w:id="24" w:name="clause4"/>
      <w:bookmarkEnd w:id="24"/>
    </w:p>
    <w:p w14:paraId="471FD7FE" w14:textId="77777777" w:rsidR="00806FAD" w:rsidRDefault="00806FAD" w:rsidP="00806FA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4D3524A6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ADFFA5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ACBC7A1" w14:textId="77777777" w:rsidR="00806FAD" w:rsidRDefault="00806FAD" w:rsidP="00806FAD">
      <w:pPr>
        <w:rPr>
          <w:i/>
        </w:rPr>
      </w:pPr>
    </w:p>
    <w:sectPr w:rsidR="00806F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AA066" w14:textId="77777777" w:rsidR="00D26385" w:rsidRDefault="00D26385">
      <w:r>
        <w:separator/>
      </w:r>
    </w:p>
  </w:endnote>
  <w:endnote w:type="continuationSeparator" w:id="0">
    <w:p w14:paraId="082BE5DD" w14:textId="77777777" w:rsidR="00D26385" w:rsidRDefault="00D26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56B55" w14:textId="77777777" w:rsidR="00D26385" w:rsidRDefault="00D26385">
      <w:r>
        <w:separator/>
      </w:r>
    </w:p>
  </w:footnote>
  <w:footnote w:type="continuationSeparator" w:id="0">
    <w:p w14:paraId="54FB3D83" w14:textId="77777777" w:rsidR="00D26385" w:rsidRDefault="00D26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966522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62433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19724246">
    <w:abstractNumId w:val="13"/>
  </w:num>
  <w:num w:numId="4" w16cid:durableId="1822653629">
    <w:abstractNumId w:val="16"/>
  </w:num>
  <w:num w:numId="5" w16cid:durableId="667639765">
    <w:abstractNumId w:val="15"/>
  </w:num>
  <w:num w:numId="6" w16cid:durableId="1107506852">
    <w:abstractNumId w:val="11"/>
  </w:num>
  <w:num w:numId="7" w16cid:durableId="1995791993">
    <w:abstractNumId w:val="12"/>
  </w:num>
  <w:num w:numId="8" w16cid:durableId="166287494">
    <w:abstractNumId w:val="20"/>
  </w:num>
  <w:num w:numId="9" w16cid:durableId="1183546703">
    <w:abstractNumId w:val="18"/>
  </w:num>
  <w:num w:numId="10" w16cid:durableId="200558023">
    <w:abstractNumId w:val="19"/>
  </w:num>
  <w:num w:numId="11" w16cid:durableId="781454802">
    <w:abstractNumId w:val="14"/>
  </w:num>
  <w:num w:numId="12" w16cid:durableId="1906642325">
    <w:abstractNumId w:val="17"/>
  </w:num>
  <w:num w:numId="13" w16cid:durableId="1170489591">
    <w:abstractNumId w:val="9"/>
  </w:num>
  <w:num w:numId="14" w16cid:durableId="1916931211">
    <w:abstractNumId w:val="7"/>
  </w:num>
  <w:num w:numId="15" w16cid:durableId="1880242886">
    <w:abstractNumId w:val="6"/>
  </w:num>
  <w:num w:numId="16" w16cid:durableId="184515650">
    <w:abstractNumId w:val="5"/>
  </w:num>
  <w:num w:numId="17" w16cid:durableId="1203858416">
    <w:abstractNumId w:val="4"/>
  </w:num>
  <w:num w:numId="18" w16cid:durableId="318920566">
    <w:abstractNumId w:val="8"/>
  </w:num>
  <w:num w:numId="19" w16cid:durableId="104035921">
    <w:abstractNumId w:val="3"/>
  </w:num>
  <w:num w:numId="20" w16cid:durableId="1355882922">
    <w:abstractNumId w:val="2"/>
  </w:num>
  <w:num w:numId="21" w16cid:durableId="765930764">
    <w:abstractNumId w:val="1"/>
  </w:num>
  <w:num w:numId="22" w16cid:durableId="14531327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ão Rodrigues">
    <w15:presenceInfo w15:providerId="None" w15:userId="Joã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P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7D86"/>
    <w:rsid w:val="00046389"/>
    <w:rsid w:val="00064EB5"/>
    <w:rsid w:val="00074722"/>
    <w:rsid w:val="000819D8"/>
    <w:rsid w:val="00084629"/>
    <w:rsid w:val="000934A6"/>
    <w:rsid w:val="000A2C6C"/>
    <w:rsid w:val="000A3744"/>
    <w:rsid w:val="000A4660"/>
    <w:rsid w:val="000B46CA"/>
    <w:rsid w:val="000B7AB4"/>
    <w:rsid w:val="000D1B5B"/>
    <w:rsid w:val="000E626A"/>
    <w:rsid w:val="0010401F"/>
    <w:rsid w:val="00112FC3"/>
    <w:rsid w:val="001579EC"/>
    <w:rsid w:val="00173FA3"/>
    <w:rsid w:val="00184B6F"/>
    <w:rsid w:val="001861E5"/>
    <w:rsid w:val="001A7D54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74477"/>
    <w:rsid w:val="0028337C"/>
    <w:rsid w:val="002839F7"/>
    <w:rsid w:val="002A1857"/>
    <w:rsid w:val="002B12B3"/>
    <w:rsid w:val="002C2CBD"/>
    <w:rsid w:val="002C4B7C"/>
    <w:rsid w:val="002C7F38"/>
    <w:rsid w:val="002F71F4"/>
    <w:rsid w:val="0030628A"/>
    <w:rsid w:val="0035122B"/>
    <w:rsid w:val="00353451"/>
    <w:rsid w:val="003612BE"/>
    <w:rsid w:val="0036523C"/>
    <w:rsid w:val="00370A3B"/>
    <w:rsid w:val="00371032"/>
    <w:rsid w:val="00371B44"/>
    <w:rsid w:val="003C122B"/>
    <w:rsid w:val="003C5A97"/>
    <w:rsid w:val="003C6DC5"/>
    <w:rsid w:val="003C7A04"/>
    <w:rsid w:val="003F52B2"/>
    <w:rsid w:val="00440414"/>
    <w:rsid w:val="00450B73"/>
    <w:rsid w:val="004558E9"/>
    <w:rsid w:val="0045777E"/>
    <w:rsid w:val="00477457"/>
    <w:rsid w:val="004B3753"/>
    <w:rsid w:val="004C31D2"/>
    <w:rsid w:val="004D55C2"/>
    <w:rsid w:val="00521131"/>
    <w:rsid w:val="00527C0B"/>
    <w:rsid w:val="005410F6"/>
    <w:rsid w:val="00551A46"/>
    <w:rsid w:val="005729C4"/>
    <w:rsid w:val="00577BC6"/>
    <w:rsid w:val="00580142"/>
    <w:rsid w:val="0059227B"/>
    <w:rsid w:val="005A6C07"/>
    <w:rsid w:val="005B0966"/>
    <w:rsid w:val="005B795D"/>
    <w:rsid w:val="00610508"/>
    <w:rsid w:val="00613820"/>
    <w:rsid w:val="00630E2E"/>
    <w:rsid w:val="00645C90"/>
    <w:rsid w:val="00652248"/>
    <w:rsid w:val="00657B80"/>
    <w:rsid w:val="00675B3C"/>
    <w:rsid w:val="0069495C"/>
    <w:rsid w:val="006C6E83"/>
    <w:rsid w:val="006D340A"/>
    <w:rsid w:val="006D67F3"/>
    <w:rsid w:val="00715A1D"/>
    <w:rsid w:val="00760BB0"/>
    <w:rsid w:val="0076157A"/>
    <w:rsid w:val="00784593"/>
    <w:rsid w:val="007A00EF"/>
    <w:rsid w:val="007B19EA"/>
    <w:rsid w:val="007C0A2D"/>
    <w:rsid w:val="007C27B0"/>
    <w:rsid w:val="007D1804"/>
    <w:rsid w:val="007F300B"/>
    <w:rsid w:val="008014C3"/>
    <w:rsid w:val="00806FAD"/>
    <w:rsid w:val="0081070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E97"/>
    <w:rsid w:val="00947F4E"/>
    <w:rsid w:val="00966D47"/>
    <w:rsid w:val="00982425"/>
    <w:rsid w:val="00992312"/>
    <w:rsid w:val="009C0DED"/>
    <w:rsid w:val="00A20ED6"/>
    <w:rsid w:val="00A22A44"/>
    <w:rsid w:val="00A37D7F"/>
    <w:rsid w:val="00A46410"/>
    <w:rsid w:val="00A57688"/>
    <w:rsid w:val="00A842E9"/>
    <w:rsid w:val="00A84A94"/>
    <w:rsid w:val="00AA3362"/>
    <w:rsid w:val="00AC151D"/>
    <w:rsid w:val="00AD1DAA"/>
    <w:rsid w:val="00AF1E23"/>
    <w:rsid w:val="00AF7F81"/>
    <w:rsid w:val="00B01AFF"/>
    <w:rsid w:val="00B05CC7"/>
    <w:rsid w:val="00B27779"/>
    <w:rsid w:val="00B27E39"/>
    <w:rsid w:val="00B350D8"/>
    <w:rsid w:val="00B76763"/>
    <w:rsid w:val="00B7732B"/>
    <w:rsid w:val="00B85BE8"/>
    <w:rsid w:val="00B879F0"/>
    <w:rsid w:val="00BC25AA"/>
    <w:rsid w:val="00BF27FC"/>
    <w:rsid w:val="00C022E3"/>
    <w:rsid w:val="00C04FC4"/>
    <w:rsid w:val="00C22D17"/>
    <w:rsid w:val="00C23156"/>
    <w:rsid w:val="00C26BB2"/>
    <w:rsid w:val="00C4712D"/>
    <w:rsid w:val="00C555C9"/>
    <w:rsid w:val="00C85E96"/>
    <w:rsid w:val="00C94F55"/>
    <w:rsid w:val="00CA7D62"/>
    <w:rsid w:val="00CB07A8"/>
    <w:rsid w:val="00CD4A57"/>
    <w:rsid w:val="00D146F1"/>
    <w:rsid w:val="00D26385"/>
    <w:rsid w:val="00D33604"/>
    <w:rsid w:val="00D37B08"/>
    <w:rsid w:val="00D41117"/>
    <w:rsid w:val="00D437FF"/>
    <w:rsid w:val="00D5130C"/>
    <w:rsid w:val="00D62265"/>
    <w:rsid w:val="00D73770"/>
    <w:rsid w:val="00D8512E"/>
    <w:rsid w:val="00D92D28"/>
    <w:rsid w:val="00DA1E58"/>
    <w:rsid w:val="00DC1055"/>
    <w:rsid w:val="00DE4EF2"/>
    <w:rsid w:val="00DF2C0E"/>
    <w:rsid w:val="00DF49AD"/>
    <w:rsid w:val="00E0027E"/>
    <w:rsid w:val="00E04DB6"/>
    <w:rsid w:val="00E06FFB"/>
    <w:rsid w:val="00E30155"/>
    <w:rsid w:val="00E91FE1"/>
    <w:rsid w:val="00EA5E95"/>
    <w:rsid w:val="00EC4203"/>
    <w:rsid w:val="00ED4954"/>
    <w:rsid w:val="00ED5A43"/>
    <w:rsid w:val="00EE0943"/>
    <w:rsid w:val="00EE33A2"/>
    <w:rsid w:val="00F57C87"/>
    <w:rsid w:val="00F67A1C"/>
    <w:rsid w:val="00F82C5B"/>
    <w:rsid w:val="00F8555F"/>
    <w:rsid w:val="00FB2650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5D1A551"/>
  <w15:chartTrackingRefBased/>
  <w15:docId w15:val="{7832FF14-90C1-694F-80A0-CDF61C5E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2B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806F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06FA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C6E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30E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19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João Rodrigues</cp:lastModifiedBy>
  <cp:revision>6</cp:revision>
  <cp:lastPrinted>1900-01-01T00:36:00Z</cp:lastPrinted>
  <dcterms:created xsi:type="dcterms:W3CDTF">2023-05-24T08:22:00Z</dcterms:created>
  <dcterms:modified xsi:type="dcterms:W3CDTF">2023-05-25T21:08:00Z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